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8404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 xml:space="preserve">WG </w:t>
      </w:r>
      <w:r w:rsidR="00BE6D22" w:rsidRPr="00BE6D22">
        <w:rPr>
          <w:b/>
          <w:noProof/>
          <w:sz w:val="24"/>
        </w:rPr>
        <w:t>SA WG2 #166AH-e</w:t>
      </w:r>
      <w:r>
        <w:rPr>
          <w:b/>
          <w:i/>
          <w:noProof/>
          <w:sz w:val="28"/>
        </w:rPr>
        <w:tab/>
      </w:r>
      <w:r w:rsidR="00941926" w:rsidRPr="00941926">
        <w:rPr>
          <w:b/>
          <w:i/>
          <w:noProof/>
          <w:sz w:val="28"/>
        </w:rPr>
        <w:t>S2-2500831</w:t>
      </w:r>
    </w:p>
    <w:p w14:paraId="7CB45193" w14:textId="6B10FDE6" w:rsidR="001E41F3" w:rsidRDefault="00BE6D22" w:rsidP="002169D0">
      <w:pPr>
        <w:pStyle w:val="CRCoverPage"/>
        <w:tabs>
          <w:tab w:val="right" w:pos="5103"/>
          <w:tab w:val="right" w:pos="9639"/>
        </w:tabs>
        <w:outlineLvl w:val="0"/>
        <w:rPr>
          <w:b/>
          <w:noProof/>
          <w:sz w:val="24"/>
        </w:rPr>
      </w:pPr>
      <w:r>
        <w:rPr>
          <w:b/>
          <w:noProof/>
          <w:sz w:val="24"/>
        </w:rPr>
        <w:t>Electronic</w:t>
      </w:r>
      <w:r w:rsidR="00092EB9" w:rsidRPr="00092EB9">
        <w:rPr>
          <w:b/>
          <w:noProof/>
          <w:sz w:val="24"/>
        </w:rPr>
        <w:t xml:space="preserve">, </w:t>
      </w:r>
      <w:r>
        <w:rPr>
          <w:b/>
          <w:noProof/>
          <w:sz w:val="24"/>
        </w:rPr>
        <w:t>20</w:t>
      </w:r>
      <w:r w:rsidRPr="00BE6D22">
        <w:rPr>
          <w:b/>
          <w:noProof/>
          <w:sz w:val="24"/>
          <w:vertAlign w:val="superscript"/>
        </w:rPr>
        <w:t>th</w:t>
      </w:r>
      <w:r>
        <w:rPr>
          <w:b/>
          <w:noProof/>
          <w:sz w:val="24"/>
        </w:rPr>
        <w:t xml:space="preserve"> Jan</w:t>
      </w:r>
      <w:r w:rsidR="00092EB9" w:rsidRPr="00092EB9">
        <w:rPr>
          <w:b/>
          <w:noProof/>
          <w:sz w:val="24"/>
        </w:rPr>
        <w:t xml:space="preserve"> – </w:t>
      </w:r>
      <w:r>
        <w:rPr>
          <w:b/>
          <w:noProof/>
          <w:sz w:val="24"/>
        </w:rPr>
        <w:t>24</w:t>
      </w:r>
      <w:r w:rsidRPr="00BE6D22">
        <w:rPr>
          <w:b/>
          <w:noProof/>
          <w:sz w:val="24"/>
          <w:vertAlign w:val="superscript"/>
        </w:rPr>
        <w:t>th</w:t>
      </w:r>
      <w:r>
        <w:rPr>
          <w:b/>
          <w:noProof/>
          <w:sz w:val="24"/>
        </w:rPr>
        <w:t xml:space="preserve"> Jan</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C79F4" w:rsidR="001E41F3" w:rsidRPr="0076171D" w:rsidRDefault="000B7FC2" w:rsidP="00E13F3D">
            <w:pPr>
              <w:pStyle w:val="CRCoverPage"/>
              <w:spacing w:after="0"/>
              <w:jc w:val="right"/>
              <w:rPr>
                <w:b/>
                <w:noProof/>
                <w:sz w:val="28"/>
              </w:rPr>
            </w:pPr>
            <w:r w:rsidRPr="0076171D">
              <w:rPr>
                <w:b/>
                <w:noProof/>
                <w:sz w:val="28"/>
              </w:rPr>
              <w:t>23.</w:t>
            </w:r>
            <w:r w:rsidR="0076171D" w:rsidRPr="0076171D">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79052" w:rsidR="001E41F3" w:rsidRPr="00410371" w:rsidRDefault="00941926"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84259" w:rsidR="001E41F3" w:rsidRPr="00410371" w:rsidRDefault="007617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407A6" w:rsidR="001E41F3" w:rsidRPr="00410371" w:rsidRDefault="0076171D">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E8F29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AEC8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533F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41926" w:rsidRDefault="000B7FC2" w:rsidP="001E41F3">
            <w:pPr>
              <w:pStyle w:val="CRCoverPage"/>
              <w:spacing w:after="0"/>
              <w:jc w:val="center"/>
              <w:rPr>
                <w:b/>
                <w:bCs/>
                <w:caps/>
                <w:noProof/>
              </w:rPr>
            </w:pPr>
            <w:r w:rsidRPr="0094192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6E3F1" w:rsidR="001E41F3" w:rsidRDefault="00CC51D9">
            <w:pPr>
              <w:pStyle w:val="CRCoverPage"/>
              <w:spacing w:after="0"/>
              <w:ind w:left="100"/>
              <w:rPr>
                <w:noProof/>
              </w:rPr>
            </w:pPr>
            <w:r w:rsidRPr="00CC51D9">
              <w:rPr>
                <w:noProof/>
              </w:rPr>
              <w:t>Clarification of USS list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1869D" w:rsidR="001E41F3" w:rsidRDefault="00CC51D9">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C206D" w:rsidR="001E41F3" w:rsidRDefault="00357A44">
            <w:pPr>
              <w:pStyle w:val="CRCoverPage"/>
              <w:spacing w:after="0"/>
              <w:ind w:left="100"/>
              <w:rPr>
                <w:noProof/>
              </w:rPr>
            </w:pPr>
            <w:r>
              <w:rPr>
                <w:noProof/>
              </w:rPr>
              <w:t>202</w:t>
            </w:r>
            <w:r w:rsidR="00CC51D9">
              <w:rPr>
                <w:noProof/>
              </w:rPr>
              <w:t>5</w:t>
            </w:r>
            <w:r>
              <w:rPr>
                <w:noProof/>
              </w:rPr>
              <w:t>-0</w:t>
            </w:r>
            <w:r w:rsidR="00CC51D9">
              <w:rPr>
                <w:noProof/>
              </w:rPr>
              <w:t>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6ADDF" w:rsidR="001E41F3" w:rsidRDefault="00CC51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09858" w:rsidR="001E41F3" w:rsidRPr="00CC51D9" w:rsidRDefault="00CA6447">
            <w:pPr>
              <w:pStyle w:val="CRCoverPage"/>
              <w:spacing w:after="0"/>
              <w:ind w:left="100"/>
              <w:rPr>
                <w:noProof/>
              </w:rPr>
            </w:pPr>
            <w:r w:rsidRPr="00CC51D9">
              <w:t>Rel-1</w:t>
            </w:r>
            <w:r w:rsidR="00CC51D9" w:rsidRPr="00CC51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A073" w14:textId="6808A806" w:rsidR="001E41F3" w:rsidRDefault="003E6B55">
            <w:pPr>
              <w:pStyle w:val="CRCoverPage"/>
              <w:spacing w:after="0"/>
              <w:ind w:left="100"/>
            </w:pPr>
            <w:r>
              <w:t>SA2 has specified a feature in TS 23.256</w:t>
            </w:r>
            <w:r w:rsidR="00D75491">
              <w:t xml:space="preserve"> clause 4.4.2</w:t>
            </w:r>
            <w:r>
              <w:t xml:space="preserve"> that “</w:t>
            </w:r>
            <w:r w:rsidR="00F60A78" w:rsidRPr="003E6B55">
              <w:rPr>
                <w:rFonts w:eastAsiaTheme="minorEastAsia"/>
                <w:lang w:val="en-US"/>
              </w:rPr>
              <w:t xml:space="preserve">If the UAS NF is configured with addresses of multiple </w:t>
            </w:r>
            <w:proofErr w:type="spellStart"/>
            <w:r w:rsidR="00F60A78" w:rsidRPr="003E6B55">
              <w:rPr>
                <w:rFonts w:eastAsiaTheme="minorEastAsia"/>
                <w:lang w:val="en-US"/>
              </w:rPr>
              <w:t>USSes</w:t>
            </w:r>
            <w:proofErr w:type="spellEnd"/>
            <w:r w:rsidR="00F60A78" w:rsidRPr="003E6B55">
              <w:rPr>
                <w:rFonts w:eastAsiaTheme="minorEastAsia"/>
                <w:lang w:val="en-US"/>
              </w:rPr>
              <w:t xml:space="preserve"> where each USS serves a different geographical area (either </w:t>
            </w:r>
            <w:proofErr w:type="gramStart"/>
            <w:r w:rsidR="00F60A78" w:rsidRPr="003E6B55">
              <w:rPr>
                <w:rFonts w:eastAsiaTheme="minorEastAsia"/>
                <w:lang w:val="en-US"/>
              </w:rPr>
              <w:t>Pre-Configured</w:t>
            </w:r>
            <w:proofErr w:type="gramEnd"/>
            <w:r w:rsidR="00F60A78" w:rsidRPr="003E6B55">
              <w:rPr>
                <w:rFonts w:eastAsiaTheme="minorEastAsia"/>
                <w:lang w:val="en-US"/>
              </w:rPr>
              <w:t xml:space="preserve"> or received from USS), the UAS NF considers the location of the UAV (if available) to discover and select the correct USS.</w:t>
            </w:r>
            <w:r>
              <w:t>”.</w:t>
            </w:r>
          </w:p>
          <w:p w14:paraId="41F6D9A2" w14:textId="77777777" w:rsidR="003E6B55" w:rsidRDefault="003E6B55">
            <w:pPr>
              <w:pStyle w:val="CRCoverPage"/>
              <w:spacing w:after="0"/>
              <w:ind w:left="100"/>
              <w:rPr>
                <w:lang w:eastAsia="zh-CN"/>
              </w:rPr>
            </w:pPr>
          </w:p>
          <w:p w14:paraId="677A144E" w14:textId="7D1ABCFF" w:rsidR="003E6B55" w:rsidRDefault="003E6B55">
            <w:pPr>
              <w:pStyle w:val="CRCoverPage"/>
              <w:spacing w:after="0"/>
              <w:ind w:left="100"/>
              <w:rPr>
                <w:lang w:eastAsia="zh-CN"/>
              </w:rPr>
            </w:pPr>
            <w:r>
              <w:rPr>
                <w:lang w:eastAsia="zh-CN"/>
              </w:rPr>
              <w:t xml:space="preserve">On the other hand, SA3 has agreed that “authorized </w:t>
            </w:r>
            <w:proofErr w:type="spellStart"/>
            <w:r>
              <w:rPr>
                <w:lang w:eastAsia="zh-CN"/>
              </w:rPr>
              <w:t>USSes</w:t>
            </w:r>
            <w:proofErr w:type="spellEnd"/>
            <w:r>
              <w:rPr>
                <w:lang w:eastAsia="zh-CN"/>
              </w:rPr>
              <w:t>” can be configured from USS to the UAS NF</w:t>
            </w:r>
            <w:r w:rsidR="00D75491">
              <w:rPr>
                <w:lang w:eastAsia="zh-CN"/>
              </w:rPr>
              <w:t xml:space="preserve"> in S3-244427.</w:t>
            </w:r>
          </w:p>
          <w:p w14:paraId="66DA5AB1" w14:textId="77777777" w:rsidR="003E6B55" w:rsidRDefault="003E6B55">
            <w:pPr>
              <w:pStyle w:val="CRCoverPage"/>
              <w:spacing w:after="0"/>
              <w:ind w:left="100"/>
              <w:rPr>
                <w:lang w:eastAsia="zh-CN"/>
              </w:rPr>
            </w:pPr>
          </w:p>
          <w:p w14:paraId="602B7339" w14:textId="06FB05A0" w:rsidR="003E6B55" w:rsidRDefault="003E6B55" w:rsidP="003E6B55">
            <w:pPr>
              <w:pStyle w:val="CRCoverPage"/>
              <w:spacing w:after="0"/>
              <w:ind w:left="100"/>
              <w:rPr>
                <w:lang w:eastAsia="zh-CN"/>
              </w:rPr>
            </w:pPr>
            <w:r>
              <w:rPr>
                <w:lang w:eastAsia="zh-CN"/>
              </w:rPr>
              <w:t xml:space="preserve">The above two features caused confusion because in both cases UAS NF is configured with a list of </w:t>
            </w:r>
            <w:proofErr w:type="spellStart"/>
            <w:r>
              <w:rPr>
                <w:lang w:eastAsia="zh-CN"/>
              </w:rPr>
              <w:t>USSes</w:t>
            </w:r>
            <w:proofErr w:type="spellEnd"/>
            <w:r>
              <w:rPr>
                <w:lang w:eastAsia="zh-CN"/>
              </w:rPr>
              <w:t xml:space="preserve"> (identified by its USS address).</w:t>
            </w:r>
            <w:r>
              <w:rPr>
                <w:rFonts w:hint="eastAsia"/>
                <w:lang w:eastAsia="zh-CN"/>
              </w:rPr>
              <w:t xml:space="preserve"> </w:t>
            </w:r>
            <w:r>
              <w:rPr>
                <w:lang w:eastAsia="zh-CN"/>
              </w:rPr>
              <w:t>Therefore, it needs to clarify the purpose of the USS list provisioning in the two cases and how the UAS NF uses the USS list.</w:t>
            </w:r>
          </w:p>
          <w:p w14:paraId="708AA7DE" w14:textId="61D63894" w:rsidR="003E6B55" w:rsidRDefault="003E6B5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1E206" w14:textId="77777777" w:rsidR="001E41F3" w:rsidRDefault="00D75491">
            <w:pPr>
              <w:pStyle w:val="CRCoverPage"/>
              <w:spacing w:after="0"/>
              <w:ind w:left="100"/>
            </w:pPr>
            <w:r>
              <w:t>It is proposed to clarify the two case of USS list provisioning as follows:</w:t>
            </w:r>
          </w:p>
          <w:p w14:paraId="67BE92B0" w14:textId="77777777" w:rsidR="00F60A78" w:rsidRDefault="00F60A78" w:rsidP="00D75491">
            <w:pPr>
              <w:pStyle w:val="CRCoverPage"/>
              <w:spacing w:after="0"/>
              <w:ind w:left="100"/>
              <w:rPr>
                <w:lang w:eastAsia="zh-CN"/>
              </w:rPr>
            </w:pPr>
          </w:p>
          <w:p w14:paraId="6970817D" w14:textId="2F22DE80" w:rsidR="00D75491" w:rsidRDefault="00D75491" w:rsidP="00D75491">
            <w:pPr>
              <w:pStyle w:val="CRCoverPage"/>
              <w:spacing w:after="0"/>
              <w:ind w:left="100"/>
              <w:rPr>
                <w:lang w:eastAsia="zh-CN"/>
              </w:rPr>
            </w:pPr>
            <w:r>
              <w:rPr>
                <w:lang w:eastAsia="zh-CN"/>
              </w:rPr>
              <w:t xml:space="preserve">In case of in-flight monitoring, the serving USS based on the UAV flight path, determines a list of </w:t>
            </w:r>
            <w:proofErr w:type="spellStart"/>
            <w:r>
              <w:rPr>
                <w:lang w:eastAsia="zh-CN"/>
              </w:rPr>
              <w:t>USSes</w:t>
            </w:r>
            <w:proofErr w:type="spellEnd"/>
            <w:r>
              <w:rPr>
                <w:lang w:eastAsia="zh-CN"/>
              </w:rPr>
              <w:t xml:space="preserve"> that covers the geographic areas of the flight path. UAS NF stores the USS list in the UAV UUAA list and uses the information to assist the changeover procedure. That means the USS list is per UAV and its flight path. When the </w:t>
            </w:r>
            <w:r w:rsidR="002859BA">
              <w:rPr>
                <w:lang w:eastAsia="zh-CN"/>
              </w:rPr>
              <w:t>UAV finishes the flight mission, the UAS NF may delete the USS list from the UUAA context.</w:t>
            </w:r>
          </w:p>
          <w:p w14:paraId="40A6CBBD" w14:textId="49577967" w:rsidR="00D75491" w:rsidRDefault="00D75491" w:rsidP="00D75491">
            <w:pPr>
              <w:pStyle w:val="CRCoverPage"/>
              <w:spacing w:after="0"/>
              <w:ind w:left="100"/>
              <w:rPr>
                <w:lang w:eastAsia="zh-CN"/>
              </w:rPr>
            </w:pPr>
          </w:p>
          <w:p w14:paraId="3BD932CB" w14:textId="37CF77C4" w:rsidR="002859BA" w:rsidRDefault="002859BA" w:rsidP="00D75491">
            <w:pPr>
              <w:pStyle w:val="CRCoverPage"/>
              <w:spacing w:after="0"/>
              <w:ind w:left="100"/>
              <w:rPr>
                <w:lang w:eastAsia="zh-CN"/>
              </w:rPr>
            </w:pPr>
            <w:r>
              <w:rPr>
                <w:lang w:eastAsia="zh-CN"/>
              </w:rPr>
              <w:t xml:space="preserve">The other case to provisioning USS list to UAS NF, as described in SA3 TR conclusion: </w:t>
            </w:r>
          </w:p>
          <w:p w14:paraId="5C7943B5" w14:textId="77777777" w:rsidR="002859BA" w:rsidRPr="002859BA" w:rsidRDefault="002859BA" w:rsidP="002859BA">
            <w:pPr>
              <w:ind w:left="284"/>
            </w:pPr>
            <w:r w:rsidRPr="002859BA">
              <w:t xml:space="preserve">- UAS NF receives and maintains info about authorized </w:t>
            </w:r>
            <w:proofErr w:type="gramStart"/>
            <w:r w:rsidRPr="002859BA">
              <w:t>USS(</w:t>
            </w:r>
            <w:proofErr w:type="gramEnd"/>
            <w:r w:rsidRPr="002859BA">
              <w:t>es). UAS NF stores authorized USS(es) info as part of the UUAA context.</w:t>
            </w:r>
          </w:p>
          <w:p w14:paraId="33276B45" w14:textId="77777777" w:rsidR="002859BA" w:rsidRPr="002859BA" w:rsidRDefault="002859BA" w:rsidP="002859BA">
            <w:pPr>
              <w:ind w:left="284"/>
            </w:pPr>
            <w:r w:rsidRPr="002859BA">
              <w:t>- UAS NF performs a changeover of USS with the authorize</w:t>
            </w:r>
            <w:r w:rsidRPr="00941926">
              <w:t xml:space="preserve">d target USS. The UAS NF checks that the target USS matches one of the authorized </w:t>
            </w:r>
            <w:proofErr w:type="gramStart"/>
            <w:r w:rsidRPr="00941926">
              <w:t>USS(</w:t>
            </w:r>
            <w:proofErr w:type="gramEnd"/>
            <w:r w:rsidRPr="00941926">
              <w:t>es) in the UUAA context during the procedure. The UAS NF marks the target US</w:t>
            </w:r>
            <w:r w:rsidRPr="002859BA">
              <w:t xml:space="preserve">S as new </w:t>
            </w:r>
            <w:r w:rsidRPr="002859BA">
              <w:lastRenderedPageBreak/>
              <w:t>serving USS in the UUAA context. The serving USS informs the UAV and the target USS about the changeover.</w:t>
            </w:r>
          </w:p>
          <w:p w14:paraId="64964146" w14:textId="53776D22" w:rsidR="002859BA" w:rsidRDefault="002859BA" w:rsidP="002859BA">
            <w:pPr>
              <w:pStyle w:val="CRCoverPage"/>
              <w:spacing w:after="0"/>
              <w:ind w:left="100"/>
              <w:rPr>
                <w:lang w:eastAsia="zh-CN"/>
              </w:rPr>
            </w:pPr>
            <w:r w:rsidRPr="002859BA">
              <w:rPr>
                <w:rFonts w:ascii="Times New Roman" w:hAnsi="Times New Roman"/>
              </w:rPr>
              <w:t>- UAS NF verifies that a USS requesting information of a UAV corresponds to an authorized USS (serving USS or target USS) in the UUAA context.</w:t>
            </w:r>
          </w:p>
          <w:p w14:paraId="27A28533" w14:textId="77777777" w:rsidR="002859BA" w:rsidRDefault="002859BA" w:rsidP="002859BA">
            <w:pPr>
              <w:pStyle w:val="CRCoverPage"/>
              <w:spacing w:after="0"/>
              <w:ind w:left="100"/>
              <w:rPr>
                <w:lang w:eastAsia="zh-CN"/>
              </w:rPr>
            </w:pPr>
          </w:p>
          <w:p w14:paraId="33D52A80" w14:textId="67056669" w:rsidR="002859BA" w:rsidRDefault="002859BA" w:rsidP="00D75491">
            <w:pPr>
              <w:pStyle w:val="CRCoverPage"/>
              <w:spacing w:after="0"/>
              <w:ind w:left="100"/>
              <w:rPr>
                <w:lang w:eastAsia="zh-CN"/>
              </w:rPr>
            </w:pPr>
            <w:r>
              <w:rPr>
                <w:lang w:eastAsia="zh-CN"/>
              </w:rPr>
              <w:t xml:space="preserve">It is observed from the yellow highlight texts that “authorized USS” is used to verify the “target USS”, while target USS is determined </w:t>
            </w:r>
            <w:r w:rsidR="00F60A78">
              <w:rPr>
                <w:lang w:eastAsia="zh-CN"/>
              </w:rPr>
              <w:t>from</w:t>
            </w:r>
            <w:r>
              <w:rPr>
                <w:lang w:eastAsia="zh-CN"/>
              </w:rPr>
              <w:t xml:space="preserve"> the USS list corresponding to the UAV flight path.</w:t>
            </w:r>
          </w:p>
          <w:p w14:paraId="5536B18B" w14:textId="2E4614D0" w:rsidR="00F60A78" w:rsidRDefault="00F60A78" w:rsidP="00D75491">
            <w:pPr>
              <w:pStyle w:val="CRCoverPage"/>
              <w:spacing w:after="0"/>
              <w:ind w:left="100"/>
              <w:rPr>
                <w:lang w:eastAsia="zh-CN"/>
              </w:rPr>
            </w:pPr>
          </w:p>
          <w:p w14:paraId="519937F1" w14:textId="646A5BFE" w:rsidR="00F60A78" w:rsidRDefault="00F60A78" w:rsidP="00D75491">
            <w:pPr>
              <w:pStyle w:val="CRCoverPage"/>
              <w:spacing w:after="0"/>
              <w:ind w:left="100"/>
              <w:rPr>
                <w:lang w:eastAsia="zh-CN"/>
              </w:rPr>
            </w:pPr>
            <w:r>
              <w:rPr>
                <w:lang w:eastAsia="zh-CN"/>
              </w:rPr>
              <w:t>The proposal of the change is to add a clarify that when the UAS NF selects a target USS from the provisioned USS list, it needs to ensure the selected USS is among the authorized USS list.</w:t>
            </w:r>
          </w:p>
          <w:p w14:paraId="31C656EC" w14:textId="43F89E13" w:rsidR="002859BA" w:rsidRDefault="002859BA" w:rsidP="00F60A78">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9F2A1" w:rsidR="001E41F3" w:rsidRDefault="00F60A78">
            <w:pPr>
              <w:pStyle w:val="CRCoverPage"/>
              <w:spacing w:after="0"/>
              <w:ind w:left="100"/>
            </w:pPr>
            <w:r>
              <w:t xml:space="preserve">Two cases of </w:t>
            </w:r>
            <w:r>
              <w:rPr>
                <w:rFonts w:hint="eastAsia"/>
                <w:lang w:eastAsia="zh-CN"/>
              </w:rPr>
              <w:t>USS</w:t>
            </w:r>
            <w:r>
              <w:t xml:space="preserve"> list provisioning are defined by SA2 and SA3. The purpose and the use case of the two lists needs to </w:t>
            </w:r>
            <w:proofErr w:type="spellStart"/>
            <w:r>
              <w:t>clairifed</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5BCF6" w:rsidR="001E41F3" w:rsidRDefault="00F60A78">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03E92C" w14:textId="77777777" w:rsidR="00941926" w:rsidRPr="0042466D" w:rsidRDefault="00941926" w:rsidP="009419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2F99CE2" w14:textId="77777777" w:rsidR="00941926" w:rsidRPr="00CA32B7" w:rsidRDefault="00941926" w:rsidP="00941926">
      <w:pPr>
        <w:pStyle w:val="3"/>
      </w:pPr>
      <w:bookmarkStart w:id="1" w:name="_Toc185595897"/>
      <w:r w:rsidRPr="00CA32B7">
        <w:t>4.4.2</w:t>
      </w:r>
      <w:r w:rsidRPr="00CA32B7">
        <w:tab/>
        <w:t>USS Discovery</w:t>
      </w:r>
      <w:bookmarkEnd w:id="1"/>
    </w:p>
    <w:p w14:paraId="5D044E0F" w14:textId="77777777" w:rsidR="00941926" w:rsidRPr="00CA32B7" w:rsidRDefault="00941926" w:rsidP="00941926">
      <w:pPr>
        <w:rPr>
          <w:lang w:val="en-US"/>
        </w:rPr>
      </w:pPr>
      <w:r w:rsidRPr="00CA32B7">
        <w:rPr>
          <w:lang w:val="en-US"/>
        </w:rPr>
        <w:t xml:space="preserve">There may be multiple </w:t>
      </w:r>
      <w:proofErr w:type="gramStart"/>
      <w:r w:rsidRPr="00CA32B7">
        <w:rPr>
          <w:lang w:val="en-US"/>
        </w:rPr>
        <w:t>USS(</w:t>
      </w:r>
      <w:proofErr w:type="gramEnd"/>
      <w:r w:rsidRPr="00CA32B7">
        <w:rPr>
          <w:lang w:val="en-US"/>
        </w:rPr>
        <w:t>es) serving UASs in a country</w:t>
      </w:r>
      <w:r>
        <w:rPr>
          <w:lang w:val="en-US"/>
        </w:rPr>
        <w:t xml:space="preserve"> and</w:t>
      </w:r>
      <w:r w:rsidRPr="00CA32B7">
        <w:rPr>
          <w:lang w:val="en-US"/>
        </w:rPr>
        <w:t xml:space="preserve">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09338BFD" w14:textId="77777777" w:rsidR="00941926" w:rsidRPr="00CA32B7" w:rsidRDefault="00941926" w:rsidP="00941926">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198E2A07" w14:textId="77777777" w:rsidR="00941926" w:rsidRPr="00CA32B7" w:rsidRDefault="00941926" w:rsidP="00941926">
      <w:pPr>
        <w:rPr>
          <w:lang w:val="en-US"/>
        </w:rPr>
      </w:pPr>
      <w:r w:rsidRPr="00CA32B7">
        <w:rPr>
          <w:lang w:val="en-US"/>
        </w:rPr>
        <w:t>It is assumed that mechanisms for resolution of CAA Level UAV ID to the USS serving the corresponding UAV, defined outside 3GPP</w:t>
      </w:r>
      <w:r>
        <w:rPr>
          <w:lang w:val="en-US"/>
        </w:rPr>
        <w:t xml:space="preserve"> and</w:t>
      </w:r>
      <w:r w:rsidRPr="00CA32B7">
        <w:rPr>
          <w:lang w:val="en-US"/>
        </w:rPr>
        <w:t xml:space="preserve"> available to entities outside the 3GPP system (</w:t>
      </w:r>
      <w:proofErr w:type="gramStart"/>
      <w:r w:rsidRPr="00CA32B7">
        <w:rPr>
          <w:lang w:val="en-US"/>
        </w:rPr>
        <w:t>e.g.</w:t>
      </w:r>
      <w:proofErr w:type="gramEnd"/>
      <w:r w:rsidRPr="00CA32B7">
        <w:rPr>
          <w:lang w:val="en-US"/>
        </w:rPr>
        <w:t xml:space="preserve"> the TPAE), are used in the 3GPP system to discover the USS for the UAV.</w:t>
      </w:r>
    </w:p>
    <w:p w14:paraId="7DEEFC19" w14:textId="77777777" w:rsidR="00941926" w:rsidRDefault="00941926" w:rsidP="00941926">
      <w:pPr>
        <w:rPr>
          <w:lang w:val="en-US"/>
        </w:rPr>
      </w:pPr>
      <w:r w:rsidRPr="00CA32B7">
        <w:rPr>
          <w:lang w:val="en-US"/>
        </w:rPr>
        <w:t>Optionally, the UAV may also provide to the 3GPP system, in addition to the CAA-level UAV ID, the USS address</w:t>
      </w:r>
      <w:r>
        <w:rPr>
          <w:lang w:val="en-US"/>
        </w:rPr>
        <w:t xml:space="preserve"> (USS IP address</w:t>
      </w:r>
      <w:r w:rsidRPr="00CA32B7">
        <w:rPr>
          <w:lang w:val="en-US"/>
        </w:rPr>
        <w:t xml:space="preserve"> or USS FQDN</w:t>
      </w:r>
      <w:r>
        <w:rPr>
          <w:lang w:val="en-US"/>
        </w:rPr>
        <w:t>)</w:t>
      </w:r>
      <w:r w:rsidRPr="00CA32B7">
        <w:rPr>
          <w:lang w:val="en-US"/>
        </w:rPr>
        <w:t xml:space="preserve"> in order to discover the USS for the UAV.</w:t>
      </w:r>
      <w:r>
        <w:rPr>
          <w:lang w:val="en-US"/>
        </w:rPr>
        <w:t xml:space="preserve"> A UAV can be either pre-configured with addresses of multiple USSs and information about a geographical area the particular USS serves or a UAV can be provisioned with that information (</w:t>
      </w:r>
      <w:proofErr w:type="gramStart"/>
      <w:r>
        <w:rPr>
          <w:lang w:val="en-US"/>
        </w:rPr>
        <w:t>i.e.</w:t>
      </w:r>
      <w:proofErr w:type="gramEnd"/>
      <w:r>
        <w:rPr>
          <w:lang w:val="en-US"/>
        </w:rPr>
        <w:t xml:space="preserve"> USS addresses and geographical area information) from a USS via the NEF/UAS NF in a UUAA Authorization Payload. If the UAV is pre-configured/provisioned with the information about USSs, then the UAV may provide to the NEF/UAS NF the USS address of the corresponding geographical area based on UAV's current location.</w:t>
      </w:r>
    </w:p>
    <w:p w14:paraId="544A35B4" w14:textId="305F3BB2" w:rsidR="00941926" w:rsidRDefault="00941926" w:rsidP="00941926">
      <w:pPr>
        <w:rPr>
          <w:lang w:val="en-US"/>
        </w:rPr>
      </w:pPr>
      <w:r>
        <w:rPr>
          <w:lang w:val="en-US"/>
        </w:rPr>
        <w:t>When the UAV provides the USS address (</w:t>
      </w:r>
      <w:proofErr w:type="gramStart"/>
      <w:r>
        <w:rPr>
          <w:lang w:val="en-US"/>
        </w:rPr>
        <w:t>i.e.</w:t>
      </w:r>
      <w:proofErr w:type="gramEnd"/>
      <w:r>
        <w:rPr>
          <w:lang w:val="en-US"/>
        </w:rPr>
        <w:t xml:space="preserve"> USS FQDN) separately from the CAA-Level UAV ID in UUAA-MM or UUAA-SM, the USS address (i.e. USS FQDN) shall be used to discover the USS. When a USS address is available, the USS address is used by the UAS NF in addition to a CAA-Level UAV ID to discover a specific USS. If the UAS NF is configured with addresses of multiple USSs where each USS serves a different geographical area (either </w:t>
      </w:r>
      <w:proofErr w:type="gramStart"/>
      <w:r>
        <w:rPr>
          <w:lang w:val="en-US"/>
        </w:rPr>
        <w:t>Pre-Configured</w:t>
      </w:r>
      <w:proofErr w:type="gramEnd"/>
      <w:r>
        <w:rPr>
          <w:lang w:val="en-US"/>
        </w:rPr>
        <w:t xml:space="preserve"> or received from USS), the UAS NF considers the location of the UAV (if available) to discover and select the correct USS.</w:t>
      </w:r>
    </w:p>
    <w:p w14:paraId="1DAA3C7D" w14:textId="0EBF1821" w:rsidR="00941926" w:rsidRPr="00CA32B7" w:rsidRDefault="00941926" w:rsidP="00941926">
      <w:pPr>
        <w:rPr>
          <w:lang w:val="en-US"/>
        </w:rPr>
      </w:pPr>
      <w:ins w:id="2" w:author="Huawei User" w:date="2025-01-14T20:47:00Z">
        <w:r w:rsidRPr="00941926">
          <w:rPr>
            <w:rFonts w:eastAsiaTheme="minorEastAsia"/>
            <w:lang w:val="en-US"/>
          </w:rPr>
          <w:t xml:space="preserve">When the UAS NF selects a target USS from the provisioned USS list, it needs to ensure the selected USS is within the authorized USS list </w:t>
        </w:r>
        <w:proofErr w:type="spellStart"/>
        <w:r w:rsidRPr="00941926">
          <w:rPr>
            <w:rFonts w:eastAsiaTheme="minorEastAsia"/>
            <w:lang w:val="en-US"/>
          </w:rPr>
          <w:t>defiend</w:t>
        </w:r>
        <w:proofErr w:type="spellEnd"/>
        <w:r w:rsidRPr="00941926">
          <w:rPr>
            <w:rFonts w:eastAsiaTheme="minorEastAsia"/>
            <w:lang w:val="en-US"/>
          </w:rPr>
          <w:t xml:space="preserve"> in TS 33.256 [10].</w:t>
        </w:r>
      </w:ins>
    </w:p>
    <w:p w14:paraId="76439612" w14:textId="540D74B1" w:rsidR="00941926" w:rsidRDefault="00941926" w:rsidP="00941926">
      <w:pPr>
        <w:pStyle w:val="NO"/>
      </w:pPr>
      <w:r>
        <w:t>NOTE:</w:t>
      </w:r>
      <w:r>
        <w:tab/>
        <w:t>A USS, whose address is provided by the UAV, is assumed to be accessible to any UAS NF/NEF in the 3GPP network.</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702C8" w14:textId="77777777" w:rsidR="00D6480A" w:rsidRDefault="00D6480A">
      <w:r>
        <w:separator/>
      </w:r>
    </w:p>
  </w:endnote>
  <w:endnote w:type="continuationSeparator" w:id="0">
    <w:p w14:paraId="587546FE" w14:textId="77777777" w:rsidR="00D6480A" w:rsidRDefault="00D6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2842" w14:textId="77777777" w:rsidR="00D6480A" w:rsidRDefault="00D6480A">
      <w:r>
        <w:separator/>
      </w:r>
    </w:p>
  </w:footnote>
  <w:footnote w:type="continuationSeparator" w:id="0">
    <w:p w14:paraId="53B84A70" w14:textId="77777777" w:rsidR="00D6480A" w:rsidRDefault="00D6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22826"/>
    <w:rsid w:val="0026004D"/>
    <w:rsid w:val="002640DD"/>
    <w:rsid w:val="00275D12"/>
    <w:rsid w:val="00284FEB"/>
    <w:rsid w:val="002859BA"/>
    <w:rsid w:val="002860C4"/>
    <w:rsid w:val="00293E96"/>
    <w:rsid w:val="002A398D"/>
    <w:rsid w:val="002B5741"/>
    <w:rsid w:val="002E472E"/>
    <w:rsid w:val="00305409"/>
    <w:rsid w:val="00345F57"/>
    <w:rsid w:val="00357A44"/>
    <w:rsid w:val="003609EF"/>
    <w:rsid w:val="0036231A"/>
    <w:rsid w:val="00374DD4"/>
    <w:rsid w:val="003E1A36"/>
    <w:rsid w:val="003E6B55"/>
    <w:rsid w:val="004006F2"/>
    <w:rsid w:val="00410371"/>
    <w:rsid w:val="004242F1"/>
    <w:rsid w:val="004B75B7"/>
    <w:rsid w:val="004D525E"/>
    <w:rsid w:val="005141D9"/>
    <w:rsid w:val="0051580D"/>
    <w:rsid w:val="00547111"/>
    <w:rsid w:val="0059064B"/>
    <w:rsid w:val="00592D74"/>
    <w:rsid w:val="005E2C44"/>
    <w:rsid w:val="00621188"/>
    <w:rsid w:val="006257ED"/>
    <w:rsid w:val="00653DE4"/>
    <w:rsid w:val="00665C47"/>
    <w:rsid w:val="00695808"/>
    <w:rsid w:val="006B46FB"/>
    <w:rsid w:val="006E21FB"/>
    <w:rsid w:val="00703231"/>
    <w:rsid w:val="0076171D"/>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92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BE0B16"/>
    <w:rsid w:val="00BE6D22"/>
    <w:rsid w:val="00C415A3"/>
    <w:rsid w:val="00C66BA2"/>
    <w:rsid w:val="00C870F6"/>
    <w:rsid w:val="00C95985"/>
    <w:rsid w:val="00C96536"/>
    <w:rsid w:val="00CA2972"/>
    <w:rsid w:val="00CA6447"/>
    <w:rsid w:val="00CC5026"/>
    <w:rsid w:val="00CC51D9"/>
    <w:rsid w:val="00CC68D0"/>
    <w:rsid w:val="00D03F9A"/>
    <w:rsid w:val="00D06D51"/>
    <w:rsid w:val="00D170B6"/>
    <w:rsid w:val="00D24991"/>
    <w:rsid w:val="00D50255"/>
    <w:rsid w:val="00D6480A"/>
    <w:rsid w:val="00D66520"/>
    <w:rsid w:val="00D75491"/>
    <w:rsid w:val="00D84AE9"/>
    <w:rsid w:val="00D9124E"/>
    <w:rsid w:val="00DE34CF"/>
    <w:rsid w:val="00E13F3D"/>
    <w:rsid w:val="00E34898"/>
    <w:rsid w:val="00E71123"/>
    <w:rsid w:val="00EB09B7"/>
    <w:rsid w:val="00EE7D7C"/>
    <w:rsid w:val="00F25D98"/>
    <w:rsid w:val="00F300FB"/>
    <w:rsid w:val="00F60A7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51D9"/>
    <w:rPr>
      <w:rFonts w:ascii="Times New Roman" w:hAnsi="Times New Roman"/>
      <w:lang w:val="en-GB" w:eastAsia="en-US"/>
    </w:rPr>
  </w:style>
  <w:style w:type="character" w:customStyle="1" w:styleId="EditorsNoteChar">
    <w:name w:val="Editor's Note Char"/>
    <w:aliases w:val="EN Char"/>
    <w:link w:val="EditorsNote"/>
    <w:qFormat/>
    <w:rsid w:val="00CC51D9"/>
    <w:rPr>
      <w:rFonts w:ascii="Times New Roman" w:hAnsi="Times New Roman"/>
      <w:color w:val="FF0000"/>
      <w:lang w:val="en-GB" w:eastAsia="en-US"/>
    </w:rPr>
  </w:style>
  <w:style w:type="character" w:customStyle="1" w:styleId="NOZchn">
    <w:name w:val="NO Zchn"/>
    <w:link w:val="NO"/>
    <w:qFormat/>
    <w:rsid w:val="00CC5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2025-01-14T12:48:00Z</dcterms:created>
  <dcterms:modified xsi:type="dcterms:W3CDTF">2025-01-14T12:48:00Z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